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hint="eastAsia" w:eastAsiaTheme="minorEastAsia"/>
          <w:b/>
          <w:sz w:val="44"/>
          <w:szCs w:val="44"/>
          <w:lang w:eastAsia="zh-CN"/>
        </w:rPr>
      </w:pPr>
      <w:bookmarkStart w:id="0" w:name="_Toc4184"/>
      <w:bookmarkStart w:id="1" w:name="_Toc426024863"/>
      <w:r>
        <w:rPr>
          <w:rFonts w:hint="eastAsia"/>
          <w:b/>
          <w:sz w:val="44"/>
          <w:szCs w:val="44"/>
          <w:lang w:eastAsia="zh-CN"/>
        </w:rPr>
        <w:t>技术参数</w:t>
      </w:r>
    </w:p>
    <w:p>
      <w:pPr>
        <w:pStyle w:val="2"/>
        <w:spacing w:before="312" w:after="312"/>
      </w:pPr>
      <w:r>
        <w:rPr>
          <w:rFonts w:hint="eastAsia"/>
        </w:rPr>
        <w:t>系统技术架构及相关要求</w:t>
      </w:r>
      <w:bookmarkEnd w:id="0"/>
      <w:bookmarkEnd w:id="1"/>
    </w:p>
    <w:p>
      <w:pPr>
        <w:pStyle w:val="3"/>
        <w:spacing w:before="312" w:after="312"/>
      </w:pPr>
      <w:r>
        <w:rPr>
          <w:rFonts w:hint="eastAsia"/>
        </w:rPr>
        <w:t>标准规范要求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遵循</w:t>
      </w:r>
      <w:r>
        <w:rPr>
          <w:rFonts w:ascii="宋体" w:hAnsi="宋体"/>
          <w:color w:val="1D1B11"/>
          <w:sz w:val="24"/>
          <w:szCs w:val="24"/>
        </w:rPr>
        <w:t>“</w:t>
      </w:r>
      <w:r>
        <w:rPr>
          <w:rFonts w:hint="eastAsia" w:ascii="宋体" w:hAnsi="宋体"/>
          <w:color w:val="1D1B11"/>
          <w:sz w:val="24"/>
          <w:szCs w:val="24"/>
        </w:rPr>
        <w:t>软件工程标准</w:t>
      </w:r>
      <w:r>
        <w:rPr>
          <w:rFonts w:ascii="宋体" w:hAnsi="宋体"/>
          <w:color w:val="1D1B11"/>
          <w:sz w:val="24"/>
          <w:szCs w:val="24"/>
        </w:rPr>
        <w:t>”，</w:t>
      </w:r>
      <w:r>
        <w:rPr>
          <w:rFonts w:hint="eastAsia" w:ascii="宋体" w:hAnsi="宋体"/>
          <w:color w:val="1D1B11"/>
          <w:sz w:val="24"/>
          <w:szCs w:val="24"/>
        </w:rPr>
        <w:t>采用 B/S架构的模式进行系统开发。</w:t>
      </w:r>
    </w:p>
    <w:p>
      <w:pPr>
        <w:pStyle w:val="3"/>
        <w:spacing w:before="312" w:after="312"/>
      </w:pPr>
      <w:r>
        <w:rPr>
          <w:rFonts w:hint="eastAsia"/>
        </w:rPr>
        <w:t>性能要求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系统响应速度：</w:t>
      </w:r>
      <w:r>
        <w:rPr>
          <w:rFonts w:ascii="宋体" w:hAnsi="宋体"/>
          <w:color w:val="1D1B11"/>
          <w:sz w:val="24"/>
          <w:szCs w:val="24"/>
        </w:rPr>
        <w:t>各个模块运行平滑顺畅、稳定可靠</w:t>
      </w:r>
      <w:r>
        <w:rPr>
          <w:rFonts w:hint="eastAsia" w:ascii="宋体" w:hAnsi="宋体"/>
          <w:color w:val="1D1B11"/>
          <w:sz w:val="24"/>
          <w:szCs w:val="24"/>
        </w:rPr>
        <w:t>，一般数据查询响应时间不超过5秒。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系统的稳定性：系统在运行、数据传输、数据转换、数据备份和恢复上保持高度的稳定。系统有效工作时间大于99%，系统故障平均间隔时间大于30天。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系统的容错性：系统具备良好的异常处理机制，能够提供对异常状况进行正确处理的交互功能。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系统的安全性：健全数据保护和快速恢复机制，系统故障恢复不超过6小时，</w:t>
      </w:r>
      <w:r>
        <w:rPr>
          <w:rFonts w:ascii="宋体" w:hAnsi="宋体"/>
          <w:color w:val="1D1B11"/>
          <w:sz w:val="24"/>
          <w:szCs w:val="24"/>
        </w:rPr>
        <w:t>用户误操作不会对系统造成不可恢复的损害</w:t>
      </w:r>
      <w:r>
        <w:rPr>
          <w:rFonts w:hint="eastAsia" w:ascii="宋体" w:hAnsi="宋体"/>
          <w:color w:val="1D1B11"/>
          <w:sz w:val="24"/>
          <w:szCs w:val="24"/>
        </w:rPr>
        <w:t>。</w:t>
      </w:r>
    </w:p>
    <w:p>
      <w:pPr>
        <w:pStyle w:val="3"/>
        <w:spacing w:before="312" w:after="312"/>
      </w:pPr>
      <w:r>
        <w:rPr>
          <w:rFonts w:hint="eastAsia"/>
        </w:rPr>
        <w:t>技术要求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系统应建立在.NET Framework4.0或J2EE架构的基础上，能够采用MVC的多层次体系进行开发，具备良好的扩充性，支持单点登录。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系统应具有开放性的特点,兼容通用数据接口，支持无缝集成，以便于和相关系统互联互通。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采用数据字典管理应用和数据间的映射关系，以保持应用构件的稳定性、方便数据库优化调整。</w:t>
      </w:r>
    </w:p>
    <w:p>
      <w:pPr>
        <w:pStyle w:val="3"/>
        <w:spacing w:before="312" w:after="312"/>
      </w:pPr>
      <w:r>
        <w:rPr>
          <w:rFonts w:hint="eastAsia"/>
        </w:rPr>
        <w:t>开发环境要求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采用.NET或JAVA数据库的开发环境。</w:t>
      </w:r>
    </w:p>
    <w:p>
      <w:pPr>
        <w:pStyle w:val="3"/>
        <w:spacing w:before="312" w:after="312"/>
      </w:pPr>
      <w:r>
        <w:rPr>
          <w:rFonts w:hint="eastAsia"/>
        </w:rPr>
        <w:t>运行环境要求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要求能够支持目前主流的操作系统环境，包括windows server 2008/2012,Linux, Unix等。</w:t>
      </w:r>
    </w:p>
    <w:p>
      <w:pPr>
        <w:pStyle w:val="3"/>
        <w:spacing w:before="312" w:after="312"/>
      </w:pPr>
      <w:r>
        <w:rPr>
          <w:rFonts w:hint="eastAsia"/>
        </w:rPr>
        <w:t>使用终端环境要求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支持主流操作系统winxp\win7\win8</w:t>
      </w:r>
      <w:r>
        <w:rPr>
          <w:rFonts w:ascii="宋体" w:hAnsi="宋体"/>
          <w:color w:val="1D1B11"/>
          <w:sz w:val="24"/>
          <w:szCs w:val="24"/>
        </w:rPr>
        <w:t>\win10</w:t>
      </w:r>
      <w:r>
        <w:rPr>
          <w:rFonts w:hint="eastAsia" w:ascii="宋体" w:hAnsi="宋体"/>
          <w:color w:val="1D1B11"/>
          <w:sz w:val="24"/>
          <w:szCs w:val="24"/>
        </w:rPr>
        <w:t>等，兼容主流的浏览器：IE8至IE12、360浏览器、火狐浏览器等；移动端APP要求支持手机android系统2.3以上、ios7以上系统等。</w:t>
      </w:r>
    </w:p>
    <w:p>
      <w:pPr>
        <w:pStyle w:val="3"/>
        <w:spacing w:before="312" w:after="312"/>
      </w:pPr>
      <w:r>
        <w:rPr>
          <w:rFonts w:hint="eastAsia"/>
        </w:rPr>
        <w:t>系统管理要求</w:t>
      </w:r>
    </w:p>
    <w:p>
      <w:pPr>
        <w:spacing w:line="360" w:lineRule="auto"/>
        <w:ind w:firstLine="480"/>
        <w:rPr>
          <w:rFonts w:ascii="宋体" w:hAnsi="宋体"/>
          <w:color w:val="1D1B11"/>
          <w:sz w:val="24"/>
          <w:szCs w:val="24"/>
        </w:rPr>
      </w:pPr>
      <w:r>
        <w:rPr>
          <w:rFonts w:hint="eastAsia" w:ascii="宋体" w:hAnsi="宋体"/>
          <w:color w:val="1D1B11"/>
          <w:sz w:val="24"/>
          <w:szCs w:val="24"/>
        </w:rPr>
        <w:t>软件系统需涵盖用户管理、权限管理、角色管理和日志管理。</w:t>
      </w:r>
    </w:p>
    <w:p>
      <w:pPr>
        <w:pStyle w:val="3"/>
        <w:spacing w:before="312" w:after="312"/>
        <w:ind w:left="992"/>
      </w:pPr>
      <w:r>
        <w:rPr>
          <w:rFonts w:hint="eastAsia"/>
        </w:rPr>
        <w:t>系统的部署</w:t>
      </w:r>
    </w:p>
    <w:p>
      <w:pPr>
        <w:spacing w:line="440" w:lineRule="exact"/>
        <w:rPr>
          <w:rFonts w:ascii="宋体" w:hAnsi="宋体"/>
          <w:color w:val="1D1B11"/>
          <w:sz w:val="24"/>
          <w:szCs w:val="24"/>
        </w:rPr>
      </w:pPr>
      <w:r>
        <w:rPr>
          <w:rFonts w:hint="eastAsia" w:asciiTheme="minorEastAsia" w:hAnsiTheme="minorEastAsia" w:cstheme="minorEastAsia"/>
        </w:rPr>
        <w:t xml:space="preserve">     </w:t>
      </w:r>
      <w:r>
        <w:rPr>
          <w:rFonts w:hint="eastAsia"/>
          <w:sz w:val="24"/>
        </w:rPr>
        <w:t>通过四川省人民医院采购的服务器，实现安装和部署。</w:t>
      </w:r>
    </w:p>
    <w:p>
      <w:pPr>
        <w:pStyle w:val="2"/>
        <w:spacing w:before="312" w:after="312"/>
      </w:pPr>
      <w:r>
        <w:rPr>
          <w:rFonts w:hint="eastAsia"/>
        </w:rPr>
        <w:t>系统功能参数</w:t>
      </w:r>
    </w:p>
    <w:p>
      <w:pPr>
        <w:pStyle w:val="3"/>
        <w:spacing w:before="312" w:after="312"/>
      </w:pPr>
      <w:r>
        <w:rPr>
          <w:rFonts w:hint="eastAsia"/>
        </w:rPr>
        <w:t>教务管理系统</w:t>
      </w:r>
    </w:p>
    <w:tbl>
      <w:tblPr>
        <w:tblStyle w:val="10"/>
        <w:tblW w:w="88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6388"/>
        <w:gridCol w:w="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6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技术功能</w:t>
            </w:r>
            <w:r>
              <w:rPr>
                <w:rFonts w:ascii="宋体" w:hAnsi="宋体"/>
                <w:sz w:val="24"/>
              </w:rPr>
              <w:t>要求</w:t>
            </w:r>
          </w:p>
        </w:tc>
        <w:tc>
          <w:tcPr>
            <w:tcW w:w="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四川省人民医院图书馆电子图书及管理系统</w:t>
            </w:r>
          </w:p>
        </w:tc>
        <w:tc>
          <w:tcPr>
            <w:tcW w:w="6388" w:type="dxa"/>
            <w:vAlign w:val="center"/>
          </w:tcPr>
          <w:p>
            <w:pPr>
              <w:pStyle w:val="15"/>
              <w:jc w:val="left"/>
            </w:pPr>
            <w:r>
              <w:rPr>
                <w:rFonts w:hint="eastAsia"/>
              </w:rPr>
              <w:t>一、主要功能</w:t>
            </w:r>
          </w:p>
          <w:p>
            <w:pPr>
              <w:pStyle w:val="15"/>
              <w:jc w:val="left"/>
            </w:pPr>
            <w:r>
              <w:rPr>
                <w:rFonts w:hint="eastAsia"/>
              </w:rPr>
              <w:t>1.包括图书馆用户交互设计、图书馆管理系统改造、图书管搜索引擎改造、安全设计。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二、教务管理系统具体功能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 w:hAnsi="宋体"/>
                <w:color w:val="FF0000"/>
                <w:szCs w:val="21"/>
              </w:rPr>
              <w:t>★</w:t>
            </w:r>
            <w:r>
              <w:rPr>
                <w:rFonts w:hint="eastAsia"/>
              </w:rPr>
              <w:t>图书馆用户交互设计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 w:hAnsi="宋体"/>
              </w:rPr>
              <w:t>电子图书下载管理</w:t>
            </w:r>
          </w:p>
          <w:p>
            <w:pPr>
              <w:spacing w:line="440" w:lineRule="exact"/>
              <w:ind w:firstLine="420"/>
              <w:rPr>
                <w:rFonts w:hAnsi="宋体"/>
              </w:rPr>
            </w:pPr>
            <w:r>
              <w:rPr>
                <w:rFonts w:hint="eastAsia" w:hAnsi="宋体"/>
              </w:rPr>
              <w:t>提供电子图书下载页面和链接，提供电子图书在线浏览、下载功能；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（2）电子图书下载规则设置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 w:hAnsi="宋体"/>
              </w:rPr>
              <w:t xml:space="preserve">    基于用户身份，提供电子图书下载权限、次数限制功能；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（3）电子图书目录生成</w:t>
            </w:r>
          </w:p>
          <w:p>
            <w:pPr>
              <w:spacing w:line="440" w:lineRule="exact"/>
              <w:ind w:firstLine="420"/>
              <w:rPr>
                <w:rFonts w:hAnsi="宋体"/>
              </w:rPr>
            </w:pPr>
            <w:r>
              <w:rPr>
                <w:rFonts w:hint="eastAsia" w:hAnsi="宋体"/>
              </w:rPr>
              <w:t>基于第三方提供的电子图书书目信息文档，实现电子图书目录自动生成功能，并自动添加页面到系统中；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（4）读者身份认证</w:t>
            </w:r>
          </w:p>
          <w:p>
            <w:pPr>
              <w:spacing w:line="440" w:lineRule="exact"/>
              <w:ind w:firstLine="420"/>
              <w:rPr>
                <w:rFonts w:hAnsi="宋体"/>
              </w:rPr>
            </w:pPr>
            <w:r>
              <w:rPr>
                <w:rFonts w:hint="eastAsia" w:hAnsi="宋体"/>
              </w:rPr>
              <w:t>基于用户id，实现读者身份认证；</w:t>
            </w:r>
          </w:p>
          <w:p>
            <w:pPr>
              <w:spacing w:line="44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（5）个人账户中心</w:t>
            </w:r>
          </w:p>
          <w:p>
            <w:pPr>
              <w:spacing w:line="440" w:lineRule="exact"/>
              <w:ind w:firstLine="420" w:firstLineChars="200"/>
              <w:rPr>
                <w:rFonts w:hAnsi="宋体"/>
              </w:rPr>
            </w:pPr>
            <w:r>
              <w:rPr>
                <w:rFonts w:hint="eastAsia" w:hAnsi="宋体"/>
              </w:rPr>
              <w:t>实现通过用户id直接在图书馆主页登录后，进入搜索页面免登录，实现个人账户信息管理；</w:t>
            </w:r>
          </w:p>
          <w:p>
            <w:pPr>
              <w:spacing w:line="440" w:lineRule="exact"/>
            </w:pPr>
            <w:r>
              <w:rPr>
                <w:rFonts w:hint="eastAsia" w:hAnsi="宋体"/>
              </w:rPr>
              <w:t>2、</w:t>
            </w:r>
            <w:r>
              <w:rPr>
                <w:rFonts w:hint="eastAsia" w:hAnsi="宋体"/>
                <w:color w:val="FF0000"/>
                <w:szCs w:val="21"/>
              </w:rPr>
              <w:t>★</w:t>
            </w:r>
            <w:r>
              <w:rPr>
                <w:rFonts w:hint="eastAsia"/>
              </w:rPr>
              <w:t>图书馆管理系统改造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（1）基于用户id的用户管理与授权系统</w:t>
            </w:r>
          </w:p>
          <w:p>
            <w:pPr>
              <w:spacing w:line="440" w:lineRule="exact"/>
            </w:pPr>
            <w:r>
              <w:t xml:space="preserve">    </w:t>
            </w:r>
            <w:r>
              <w:rPr>
                <w:rFonts w:hint="eastAsia"/>
              </w:rPr>
              <w:t>改进前端设计，对原图书馆系统进行数据库改造，实现基于用户id的授权管理；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（2）借阅管理系统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    优化借阅流程，</w:t>
            </w:r>
            <w:r>
              <w:rPr>
                <w:rFonts w:hint="eastAsia" w:hAnsi="宋体"/>
              </w:rPr>
              <w:t>以用户id代替原有条码，实现用户借阅功能；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（3）纸质书籍数据库开发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    对纸质书籍数据库升级优化，减少冗余字段，优化前端设计；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（4）电子文献资源数据库开发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设计本地化电子文献资源数据库，提供高效的数据检索功能；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3、</w:t>
            </w:r>
            <w:r>
              <w:rPr>
                <w:rFonts w:hint="eastAsia" w:hAnsi="宋体"/>
                <w:color w:val="FF0000"/>
                <w:szCs w:val="21"/>
              </w:rPr>
              <w:t>★</w:t>
            </w:r>
            <w:r>
              <w:rPr>
                <w:rFonts w:hint="eastAsia"/>
              </w:rPr>
              <w:t>图书管搜索引擎改造</w:t>
            </w:r>
          </w:p>
          <w:p>
            <w:pPr>
              <w:spacing w:line="440" w:lineRule="exact"/>
              <w:ind w:firstLine="420" w:firstLineChars="200"/>
            </w:pPr>
            <w:r>
              <w:rPr>
                <w:rFonts w:hint="eastAsia"/>
              </w:rPr>
              <w:t>原简单检索、多库检索、高级检索、分类浏览、新书新刊、我的图书馆、本馆推荐、热门借阅、公告与留言、网上信息发布模块前端设计较差，无法满足宽屏显示需求，对这些模块进行前端重新设计、代码优化，满足最新的主流计算环境要求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4、</w:t>
            </w:r>
            <w:r>
              <w:rPr>
                <w:rFonts w:hint="eastAsia" w:hAnsi="宋体"/>
                <w:color w:val="FF0000"/>
                <w:szCs w:val="21"/>
              </w:rPr>
              <w:t>★</w:t>
            </w:r>
            <w:r>
              <w:rPr>
                <w:rFonts w:hint="eastAsia"/>
              </w:rPr>
              <w:t>安全设计</w:t>
            </w:r>
          </w:p>
          <w:p>
            <w:pPr>
              <w:spacing w:line="440" w:lineRule="exac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（1）数据加密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对网站通信数据进行加密，采用会话密钥分发机制，同时，对会话数据，采用安全的</w:t>
            </w:r>
            <w:r>
              <w:rPr>
                <w:rFonts w:asciiTheme="minorEastAsia" w:hAnsiTheme="minorEastAsia" w:cstheme="minorEastAsia"/>
              </w:rPr>
              <w:t>SSL</w:t>
            </w:r>
            <w:r>
              <w:rPr>
                <w:rFonts w:hint="eastAsia" w:asciiTheme="minorEastAsia" w:hAnsiTheme="minorEastAsia" w:cstheme="minorEastAsia"/>
              </w:rPr>
              <w:t>加密算法进行加密。</w:t>
            </w:r>
          </w:p>
          <w:p>
            <w:pPr>
              <w:spacing w:line="440" w:lineRule="exac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（2）完整性验证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采用SHA系列算法，对网站网页数据建立数字指纹库，通过验证网页指纹的变化，判定网页是否遭受篡改，并对篡改情况进行实时告警通知；</w:t>
            </w:r>
          </w:p>
          <w:p>
            <w:pPr>
              <w:spacing w:line="440" w:lineRule="exac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（3）系统安全加固</w:t>
            </w:r>
          </w:p>
          <w:p>
            <w:pPr>
              <w:spacing w:line="440" w:lineRule="exac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 xml:space="preserve">  </w:t>
            </w:r>
            <w:r>
              <w:rPr>
                <w:rFonts w:asciiTheme="minorEastAsia" w:hAnsiTheme="minorEastAsia" w:cstheme="minorEastAsia"/>
              </w:rPr>
              <w:t xml:space="preserve">  </w:t>
            </w:r>
            <w:r>
              <w:rPr>
                <w:rFonts w:hint="eastAsia" w:asciiTheme="minorEastAsia" w:hAnsiTheme="minorEastAsia" w:cstheme="minorEastAsia"/>
              </w:rPr>
              <w:t>对操作系统及应用进行漏洞扫描、渗透测试，提升安全性等级，保障系统安全；</w:t>
            </w:r>
          </w:p>
          <w:p>
            <w:pPr>
              <w:spacing w:line="440" w:lineRule="exac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（4）数据库安全性设计</w:t>
            </w:r>
          </w:p>
          <w:p>
            <w:pPr>
              <w:spacing w:line="440" w:lineRule="exact"/>
            </w:pPr>
            <w:r>
              <w:rPr>
                <w:rFonts w:hint="eastAsia" w:asciiTheme="minorEastAsia" w:hAnsiTheme="minorEastAsia" w:cstheme="minorEastAsia"/>
              </w:rPr>
              <w:t xml:space="preserve">    防范S</w:t>
            </w:r>
            <w:r>
              <w:rPr>
                <w:rFonts w:asciiTheme="minorEastAsia" w:hAnsiTheme="minorEastAsia" w:cstheme="minorEastAsia"/>
              </w:rPr>
              <w:t>QL</w:t>
            </w:r>
            <w:r>
              <w:rPr>
                <w:rFonts w:hint="eastAsia" w:asciiTheme="minorEastAsia" w:hAnsiTheme="minorEastAsia" w:cstheme="minorEastAsia"/>
              </w:rPr>
              <w:t>非法注入、数据越权访问等攻击行为，对数据库表字段信息，采用加密的机制进行对称加密。</w:t>
            </w:r>
          </w:p>
        </w:tc>
        <w:tc>
          <w:tcPr>
            <w:tcW w:w="97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</w:tr>
    </w:tbl>
    <w:p/>
    <w:p>
      <w:pPr>
        <w:widowControl/>
        <w:numPr>
          <w:ilvl w:val="0"/>
          <w:numId w:val="2"/>
        </w:numPr>
        <w:jc w:val="left"/>
        <w:rPr>
          <w:rFonts w:ascii="宋体" w:cs="Times New Roman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该软件产品投标、交货验收及售后服务</w:t>
      </w:r>
      <w:r>
        <w:rPr>
          <w:rFonts w:ascii="宋体" w:cs="宋体"/>
          <w:b/>
          <w:bCs/>
          <w:kern w:val="0"/>
          <w:szCs w:val="21"/>
        </w:rPr>
        <w:t>---</w:t>
      </w:r>
      <w:r>
        <w:rPr>
          <w:rFonts w:hint="eastAsia" w:ascii="宋体" w:hAnsi="宋体" w:cs="宋体"/>
          <w:b/>
          <w:bCs/>
          <w:kern w:val="0"/>
          <w:szCs w:val="21"/>
        </w:rPr>
        <w:t>基本要求如下：</w:t>
      </w:r>
    </w:p>
    <w:p>
      <w:pPr>
        <w:pStyle w:val="19"/>
        <w:numPr>
          <w:ilvl w:val="0"/>
          <w:numId w:val="3"/>
        </w:numPr>
        <w:jc w:val="both"/>
        <w:rPr>
          <w:rFonts w:hAnsi="宋体"/>
          <w:color w:val="FF0000"/>
          <w:sz w:val="21"/>
          <w:szCs w:val="21"/>
        </w:rPr>
      </w:pPr>
      <w:r>
        <w:rPr>
          <w:rFonts w:hint="eastAsia" w:hAnsi="宋体"/>
          <w:color w:val="FF0000"/>
          <w:sz w:val="21"/>
          <w:szCs w:val="21"/>
        </w:rPr>
        <w:t>上表中所列带“★”号的内容为必须满足项，否则该项产品视为无效</w:t>
      </w:r>
      <w:del w:id="38" w:author="Administrator" w:date="2017-05-22T13:42:14Z">
        <w:r>
          <w:rPr>
            <w:rFonts w:hint="eastAsia" w:hAnsi="宋体"/>
            <w:color w:val="FF0000"/>
            <w:sz w:val="21"/>
            <w:szCs w:val="21"/>
          </w:rPr>
          <w:delText>投标</w:delText>
        </w:r>
      </w:del>
      <w:ins w:id="39" w:author="Administrator" w:date="2017-05-22T13:42:14Z">
        <w:r>
          <w:rPr>
            <w:rFonts w:hint="eastAsia" w:hAnsi="宋体"/>
            <w:color w:val="FF0000"/>
            <w:sz w:val="21"/>
            <w:szCs w:val="21"/>
            <w:lang w:eastAsia="zh-CN"/>
          </w:rPr>
          <w:t>参选</w:t>
        </w:r>
      </w:ins>
      <w:r>
        <w:rPr>
          <w:rFonts w:hint="eastAsia" w:hAnsi="宋体"/>
          <w:color w:val="FF0000"/>
          <w:sz w:val="21"/>
          <w:szCs w:val="21"/>
        </w:rPr>
        <w:t>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宋体" w:hAnsi="宋体" w:cs="宋体"/>
          <w:kern w:val="0"/>
          <w:szCs w:val="21"/>
        </w:rPr>
      </w:pPr>
      <w:commentRangeStart w:id="0"/>
      <w:r>
        <w:rPr>
          <w:rFonts w:hint="eastAsia" w:ascii="宋体" w:hAnsi="宋体" w:cs="宋体"/>
          <w:kern w:val="0"/>
          <w:szCs w:val="21"/>
        </w:rPr>
        <w:t>系统参数中有要求支持智能手机应用功能部分，均需同时支持</w:t>
      </w:r>
      <w:r>
        <w:rPr>
          <w:rFonts w:ascii="宋体" w:hAnsi="宋体"/>
          <w:color w:val="1D1B11"/>
          <w:szCs w:val="21"/>
        </w:rPr>
        <w:t>Android</w:t>
      </w:r>
      <w:r>
        <w:rPr>
          <w:rFonts w:hint="eastAsia" w:ascii="宋体" w:hAnsi="宋体"/>
          <w:color w:val="1D1B11"/>
          <w:szCs w:val="21"/>
        </w:rPr>
        <w:t>、IOS 系统操作。</w:t>
      </w:r>
    </w:p>
    <w:p>
      <w:pPr>
        <w:pStyle w:val="19"/>
        <w:numPr>
          <w:ilvl w:val="-1"/>
          <w:numId w:val="0"/>
        </w:numPr>
        <w:jc w:val="both"/>
        <w:rPr>
          <w:rFonts w:hAnsi="宋体" w:cs="Times New Roman"/>
          <w:color w:val="FF0000"/>
          <w:sz w:val="21"/>
          <w:szCs w:val="21"/>
        </w:rPr>
        <w:pPrChange w:id="40" w:author="Administrator" w:date="2017-05-22T13:42:43Z">
          <w:pPr>
            <w:pStyle w:val="19"/>
            <w:numPr>
              <w:ilvl w:val="0"/>
              <w:numId w:val="3"/>
            </w:numPr>
            <w:jc w:val="both"/>
          </w:pPr>
        </w:pPrChange>
      </w:pPr>
      <w:del w:id="41" w:author="Administrator" w:date="2017-05-22T13:42:42Z">
        <w:r>
          <w:rPr>
            <w:rFonts w:hint="eastAsia" w:hAnsi="宋体"/>
            <w:sz w:val="21"/>
            <w:szCs w:val="21"/>
          </w:rPr>
          <w:delText>投标方案：（1）需提供该软件产品主要技术参数、单价、总价（</w:delText>
        </w:r>
      </w:del>
      <w:del w:id="42" w:author="Administrator" w:date="2017-05-22T13:42:42Z">
        <w:r>
          <w:rPr>
            <w:rFonts w:hint="eastAsia" w:hAnsi="宋体"/>
            <w:b/>
            <w:bCs/>
            <w:sz w:val="21"/>
            <w:szCs w:val="21"/>
          </w:rPr>
          <w:delText>报价不得低于19.3万，报价必须包含该软件的正常运作一年的其他费用</w:delText>
        </w:r>
      </w:del>
      <w:del w:id="43" w:author="Administrator" w:date="2017-05-22T13:42:42Z">
        <w:r>
          <w:rPr>
            <w:rFonts w:hint="eastAsia" w:hAnsi="宋体"/>
            <w:sz w:val="21"/>
            <w:szCs w:val="21"/>
          </w:rPr>
          <w:delText>）；</w:delText>
        </w:r>
      </w:del>
      <w:r>
        <w:rPr>
          <w:rFonts w:hint="eastAsia" w:hAnsi="宋体"/>
          <w:color w:val="FF0000"/>
          <w:sz w:val="21"/>
          <w:szCs w:val="21"/>
        </w:rPr>
        <w:t>产品开发资质授权证书（具备软件开发资质的科研院校或软件开发信息所或软件开发公司，均可参与竞标）</w:t>
      </w:r>
      <w:r>
        <w:rPr>
          <w:rFonts w:hint="eastAsia" w:hAnsi="宋体"/>
          <w:sz w:val="21"/>
          <w:szCs w:val="21"/>
        </w:rPr>
        <w:t>；</w:t>
      </w:r>
      <w:r>
        <w:rPr>
          <w:rFonts w:hint="eastAsia" w:hAnsi="宋体"/>
          <w:color w:val="FF0000"/>
          <w:sz w:val="21"/>
          <w:szCs w:val="21"/>
        </w:rPr>
        <w:t>类似管理软件使用案例；</w:t>
      </w:r>
      <w:r>
        <w:rPr>
          <w:rFonts w:hint="eastAsia" w:hAnsi="宋体"/>
          <w:sz w:val="21"/>
          <w:szCs w:val="21"/>
        </w:rPr>
        <w:t>售后服务承诺书等。</w:t>
      </w:r>
      <w:commentRangeEnd w:id="0"/>
      <w:r>
        <w:commentReference w:id="0"/>
      </w:r>
    </w:p>
    <w:p>
      <w:pPr>
        <w:pStyle w:val="19"/>
        <w:numPr>
          <w:ilvl w:val="0"/>
          <w:numId w:val="3"/>
        </w:numPr>
        <w:jc w:val="both"/>
        <w:rPr>
          <w:del w:id="44" w:author="Administrator" w:date="2017-05-22T13:44:08Z"/>
          <w:rFonts w:hAnsi="宋体" w:cs="Times New Roman"/>
          <w:color w:val="FF0000"/>
          <w:sz w:val="21"/>
          <w:szCs w:val="21"/>
        </w:rPr>
      </w:pPr>
      <w:del w:id="45" w:author="Administrator" w:date="2017-05-22T13:44:08Z">
        <w:commentRangeStart w:id="1"/>
        <w:r>
          <w:rPr>
            <w:rFonts w:hint="eastAsia" w:hAnsi="宋体"/>
            <w:sz w:val="21"/>
            <w:szCs w:val="21"/>
          </w:rPr>
          <w:delText>该产品竞标</w:delText>
        </w:r>
      </w:del>
      <w:del w:id="46" w:author="Administrator" w:date="2017-05-22T13:44:08Z">
        <w:r>
          <w:rPr>
            <w:rFonts w:hint="eastAsia" w:hAnsi="宋体"/>
            <w:b/>
            <w:bCs/>
            <w:sz w:val="21"/>
            <w:szCs w:val="21"/>
          </w:rPr>
          <w:delText>不以低价作为唯一标准</w:delText>
        </w:r>
      </w:del>
      <w:del w:id="47" w:author="Administrator" w:date="2017-05-22T13:44:08Z">
        <w:r>
          <w:rPr>
            <w:rFonts w:hint="eastAsia" w:hAnsi="宋体"/>
            <w:sz w:val="21"/>
            <w:szCs w:val="21"/>
          </w:rPr>
          <w:delText>。在19.9万价格内，提供可供购买方实际使用的参数越多者优选。</w:delText>
        </w:r>
      </w:del>
    </w:p>
    <w:p>
      <w:pPr>
        <w:widowControl/>
        <w:spacing w:line="360" w:lineRule="auto"/>
        <w:jc w:val="left"/>
        <w:rPr>
          <w:rFonts w:hAnsi="宋体" w:cs="Times New Roman"/>
          <w:color w:val="FF0000"/>
          <w:szCs w:val="21"/>
        </w:rPr>
      </w:pPr>
      <w:del w:id="48" w:author="Administrator" w:date="2017-05-22T13:44:20Z">
        <w:r>
          <w:rPr>
            <w:rFonts w:hint="eastAsia" w:ascii="宋体" w:hAnsi="宋体" w:cs="Arial"/>
            <w:szCs w:val="21"/>
          </w:rPr>
          <w:delText>5</w:delText>
        </w:r>
      </w:del>
      <w:ins w:id="49" w:author="Administrator" w:date="2017-05-22T13:44:17Z">
        <w:r>
          <w:rPr>
            <w:rFonts w:hint="eastAsia" w:ascii="宋体" w:hAnsi="宋体" w:cs="Arial"/>
            <w:szCs w:val="21"/>
            <w:lang w:val="en-US" w:eastAsia="zh-CN"/>
          </w:rPr>
          <w:t>3</w:t>
        </w:r>
      </w:ins>
      <w:del w:id="50" w:author="Administrator" w:date="2017-05-22T13:44:16Z">
        <w:r>
          <w:rPr>
            <w:rFonts w:hint="eastAsia" w:ascii="宋体" w:hAnsi="宋体" w:cs="Arial"/>
            <w:szCs w:val="21"/>
          </w:rPr>
          <w:delText>.</w:delText>
        </w:r>
      </w:del>
      <w:r>
        <w:rPr>
          <w:rFonts w:hint="eastAsia" w:ascii="宋体" w:hAnsi="宋体" w:cs="Arial"/>
          <w:szCs w:val="21"/>
        </w:rPr>
        <w:t>该产品需结合本校实际情况，</w:t>
      </w:r>
      <w:r>
        <w:rPr>
          <w:rFonts w:hint="eastAsia" w:ascii="宋体" w:hAnsi="宋体" w:cs="Arial"/>
          <w:color w:val="FF0000"/>
          <w:szCs w:val="21"/>
        </w:rPr>
        <w:t>开发具有特色的图书馆软件，能灵活与本院财务部、后勤保障部、护理部管理软件系统等进行快速对接，具有较强的扩展性。</w:t>
      </w:r>
      <w:commentRangeEnd w:id="1"/>
      <w:r>
        <w:commentReference w:id="1"/>
      </w:r>
    </w:p>
    <w:p>
      <w:pPr>
        <w:widowControl/>
        <w:spacing w:line="360" w:lineRule="auto"/>
        <w:jc w:val="left"/>
        <w:rPr>
          <w:del w:id="51" w:author="Administrator" w:date="2017-05-22T13:47:30Z"/>
          <w:rFonts w:ascii="宋体" w:cs="Times New Roman"/>
          <w:kern w:val="0"/>
          <w:szCs w:val="21"/>
        </w:rPr>
      </w:pPr>
      <w:del w:id="52" w:author="Administrator" w:date="2017-05-22T13:47:30Z">
        <w:bookmarkStart w:id="2" w:name="_GoBack"/>
        <w:bookmarkEnd w:id="2"/>
        <w:r>
          <w:rPr>
            <w:rFonts w:hint="eastAsia" w:ascii="宋体" w:hAnsi="宋体" w:cs="宋体"/>
            <w:kern w:val="0"/>
            <w:szCs w:val="21"/>
          </w:rPr>
          <w:delText>6</w:delText>
        </w:r>
      </w:del>
      <w:del w:id="53" w:author="Administrator" w:date="2017-05-22T13:47:30Z">
        <w:r>
          <w:rPr>
            <w:rFonts w:ascii="宋体" w:hAnsi="宋体" w:cs="宋体"/>
            <w:kern w:val="0"/>
            <w:szCs w:val="21"/>
          </w:rPr>
          <w:delText>.</w:delText>
        </w:r>
      </w:del>
      <w:del w:id="54" w:author="Administrator" w:date="2017-05-22T13:47:30Z">
        <w:r>
          <w:rPr>
            <w:rFonts w:hint="eastAsia" w:ascii="宋体" w:hAnsi="宋体" w:cs="宋体"/>
            <w:kern w:val="0"/>
            <w:szCs w:val="21"/>
          </w:rPr>
          <w:delText>交货验货：需将产品现场安装调试、操作演示是否达到投标书所描述的功能及主要技术及参数要求；</w:delText>
        </w:r>
      </w:del>
      <w:del w:id="55" w:author="Administrator" w:date="2017-05-22T13:47:30Z">
        <w:r>
          <w:rPr>
            <w:rFonts w:ascii="宋体" w:hAnsi="宋体" w:cs="宋体"/>
            <w:kern w:val="0"/>
            <w:szCs w:val="21"/>
          </w:rPr>
          <w:delText xml:space="preserve"> </w:delText>
        </w:r>
      </w:del>
      <w:del w:id="56" w:author="Administrator" w:date="2017-05-22T13:47:30Z">
        <w:r>
          <w:rPr>
            <w:rFonts w:hint="eastAsia" w:ascii="宋体" w:hAnsi="宋体" w:cs="宋体"/>
            <w:kern w:val="0"/>
            <w:szCs w:val="21"/>
          </w:rPr>
          <w:delText>若不符合要求，购货方可要求退货。</w:delText>
        </w:r>
      </w:del>
    </w:p>
    <w:p>
      <w:pPr>
        <w:widowControl/>
        <w:spacing w:line="360" w:lineRule="auto"/>
        <w:jc w:val="left"/>
      </w:pPr>
      <w:del w:id="57" w:author="Administrator" w:date="2017-05-22T13:47:27Z">
        <w:r>
          <w:rPr>
            <w:rFonts w:hint="eastAsia" w:ascii="宋体" w:hAnsi="宋体" w:cs="宋体"/>
            <w:kern w:val="0"/>
            <w:szCs w:val="21"/>
          </w:rPr>
          <w:delText>7</w:delText>
        </w:r>
      </w:del>
      <w:del w:id="58" w:author="Administrator" w:date="2017-05-22T13:47:27Z">
        <w:r>
          <w:rPr>
            <w:rFonts w:ascii="宋体" w:hAnsi="宋体" w:cs="宋体"/>
            <w:kern w:val="0"/>
            <w:szCs w:val="21"/>
          </w:rPr>
          <w:delText>.</w:delText>
        </w:r>
      </w:del>
      <w:del w:id="59" w:author="Administrator" w:date="2017-05-22T13:47:27Z">
        <w:r>
          <w:rPr>
            <w:rFonts w:hint="eastAsia" w:ascii="宋体" w:hAnsi="宋体" w:cs="宋体"/>
            <w:kern w:val="0"/>
            <w:szCs w:val="21"/>
          </w:rPr>
          <w:delText>售后服务：务必及时</w:delText>
        </w:r>
      </w:del>
      <w:del w:id="60" w:author="Administrator" w:date="2017-05-22T13:44:53Z">
        <w:r>
          <w:rPr>
            <w:rFonts w:hint="eastAsia" w:ascii="宋体" w:hAnsi="宋体" w:cs="宋体"/>
            <w:kern w:val="0"/>
            <w:szCs w:val="21"/>
          </w:rPr>
          <w:delText>培训购货方相关负责人产品的使用方法、注意事项等；使用期间所遇故障，需及时响应并现场解决故障，切实履行售后服务承诺。</w:delText>
        </w:r>
      </w:del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7-05-22T13:43:32Z" w:initials="A">
    <w:p>
      <w:pPr>
        <w:pStyle w:val="4"/>
        <w:rPr>
          <w:rFonts w:hint="eastAsia" w:eastAsiaTheme="minorEastAsia"/>
          <w:highlight w:val="yellow"/>
          <w:lang w:eastAsia="zh-CN"/>
          <w:rPrChange w:id="0" w:author="Administrator" w:date="2017-05-22T13:43:57Z">
            <w:rPr>
              <w:rFonts w:hint="eastAsia" w:eastAsiaTheme="minorEastAsia"/>
              <w:lang w:eastAsia="zh-CN"/>
            </w:rPr>
          </w:rPrChange>
        </w:rPr>
      </w:pPr>
      <w:ins w:id="1" w:author="Administrator" w:date="2017-05-22T13:43:34Z">
        <w:r>
          <w:rPr>
            <w:rFonts w:hint="eastAsia"/>
            <w:highlight w:val="yellow"/>
            <w:lang w:eastAsia="zh-CN"/>
            <w:rPrChange w:id="2" w:author="Administrator" w:date="2017-05-22T13:43:57Z">
              <w:rPr>
                <w:rFonts w:hint="eastAsia"/>
                <w:lang w:eastAsia="zh-CN"/>
              </w:rPr>
            </w:rPrChange>
          </w:rPr>
          <w:t>作为</w:t>
        </w:r>
      </w:ins>
      <w:ins w:id="4" w:author="Administrator" w:date="2017-05-22T13:43:36Z">
        <w:r>
          <w:rPr>
            <w:rFonts w:hint="eastAsia"/>
            <w:highlight w:val="yellow"/>
            <w:lang w:eastAsia="zh-CN"/>
            <w:rPrChange w:id="5" w:author="Administrator" w:date="2017-05-22T13:43:57Z">
              <w:rPr>
                <w:rFonts w:hint="eastAsia"/>
                <w:lang w:eastAsia="zh-CN"/>
              </w:rPr>
            </w:rPrChange>
          </w:rPr>
          <w:t>资格</w:t>
        </w:r>
      </w:ins>
      <w:ins w:id="7" w:author="Administrator" w:date="2017-05-22T13:43:37Z">
        <w:r>
          <w:rPr>
            <w:rFonts w:hint="eastAsia"/>
            <w:highlight w:val="yellow"/>
            <w:lang w:eastAsia="zh-CN"/>
            <w:rPrChange w:id="8" w:author="Administrator" w:date="2017-05-22T13:43:57Z">
              <w:rPr>
                <w:rFonts w:hint="eastAsia"/>
                <w:lang w:eastAsia="zh-CN"/>
              </w:rPr>
            </w:rPrChange>
          </w:rPr>
          <w:t>条件、</w:t>
        </w:r>
      </w:ins>
      <w:ins w:id="10" w:author="Administrator" w:date="2017-05-22T13:43:39Z">
        <w:r>
          <w:rPr>
            <w:rFonts w:hint="eastAsia"/>
            <w:highlight w:val="yellow"/>
            <w:lang w:eastAsia="zh-CN"/>
            <w:rPrChange w:id="11" w:author="Administrator" w:date="2017-05-22T13:43:57Z">
              <w:rPr>
                <w:rFonts w:hint="eastAsia"/>
                <w:lang w:eastAsia="zh-CN"/>
              </w:rPr>
            </w:rPrChange>
          </w:rPr>
          <w:t>评分</w:t>
        </w:r>
      </w:ins>
      <w:ins w:id="13" w:author="Administrator" w:date="2017-05-22T13:43:40Z">
        <w:r>
          <w:rPr>
            <w:rFonts w:hint="eastAsia"/>
            <w:highlight w:val="yellow"/>
            <w:lang w:eastAsia="zh-CN"/>
            <w:rPrChange w:id="14" w:author="Administrator" w:date="2017-05-22T13:43:57Z">
              <w:rPr>
                <w:rFonts w:hint="eastAsia"/>
                <w:lang w:eastAsia="zh-CN"/>
              </w:rPr>
            </w:rPrChange>
          </w:rPr>
          <w:t>标准</w:t>
        </w:r>
      </w:ins>
      <w:ins w:id="16" w:author="Administrator" w:date="2017-05-22T13:43:41Z">
        <w:r>
          <w:rPr>
            <w:rFonts w:hint="eastAsia"/>
            <w:highlight w:val="yellow"/>
            <w:lang w:eastAsia="zh-CN"/>
            <w:rPrChange w:id="17" w:author="Administrator" w:date="2017-05-22T13:43:57Z">
              <w:rPr>
                <w:rFonts w:hint="eastAsia"/>
                <w:lang w:eastAsia="zh-CN"/>
              </w:rPr>
            </w:rPrChange>
          </w:rPr>
          <w:t>、</w:t>
        </w:r>
      </w:ins>
      <w:ins w:id="19" w:author="Administrator" w:date="2017-05-22T13:43:44Z">
        <w:r>
          <w:rPr>
            <w:rFonts w:hint="eastAsia"/>
            <w:highlight w:val="yellow"/>
            <w:lang w:eastAsia="zh-CN"/>
            <w:rPrChange w:id="20" w:author="Administrator" w:date="2017-05-22T13:43:57Z">
              <w:rPr>
                <w:rFonts w:hint="eastAsia"/>
                <w:lang w:eastAsia="zh-CN"/>
              </w:rPr>
            </w:rPrChange>
          </w:rPr>
          <w:t>必须</w:t>
        </w:r>
      </w:ins>
      <w:ins w:id="22" w:author="Administrator" w:date="2017-05-22T13:43:46Z">
        <w:r>
          <w:rPr>
            <w:rFonts w:hint="eastAsia"/>
            <w:highlight w:val="yellow"/>
            <w:lang w:eastAsia="zh-CN"/>
            <w:rPrChange w:id="23" w:author="Administrator" w:date="2017-05-22T13:43:57Z">
              <w:rPr>
                <w:rFonts w:hint="eastAsia"/>
                <w:lang w:eastAsia="zh-CN"/>
              </w:rPr>
            </w:rPrChange>
          </w:rPr>
          <w:t>响应</w:t>
        </w:r>
      </w:ins>
      <w:ins w:id="25" w:author="Administrator" w:date="2017-05-22T13:43:47Z">
        <w:r>
          <w:rPr>
            <w:rFonts w:hint="eastAsia"/>
            <w:highlight w:val="yellow"/>
            <w:lang w:eastAsia="zh-CN"/>
            <w:rPrChange w:id="26" w:author="Administrator" w:date="2017-05-22T13:43:57Z">
              <w:rPr>
                <w:rFonts w:hint="eastAsia"/>
                <w:lang w:eastAsia="zh-CN"/>
              </w:rPr>
            </w:rPrChange>
          </w:rPr>
          <w:t>技术</w:t>
        </w:r>
      </w:ins>
      <w:ins w:id="28" w:author="Administrator" w:date="2017-05-22T13:43:53Z">
        <w:r>
          <w:rPr>
            <w:rFonts w:hint="eastAsia"/>
            <w:highlight w:val="yellow"/>
            <w:lang w:eastAsia="zh-CN"/>
            <w:rPrChange w:id="29" w:author="Administrator" w:date="2017-05-22T13:43:57Z">
              <w:rPr>
                <w:rFonts w:hint="eastAsia"/>
                <w:lang w:eastAsia="zh-CN"/>
              </w:rPr>
            </w:rPrChange>
          </w:rPr>
          <w:t>条件</w:t>
        </w:r>
      </w:ins>
      <w:ins w:id="31" w:author="Administrator" w:date="2017-05-22T13:43:54Z">
        <w:r>
          <w:rPr>
            <w:rFonts w:hint="eastAsia"/>
            <w:highlight w:val="yellow"/>
            <w:lang w:eastAsia="zh-CN"/>
            <w:rPrChange w:id="32" w:author="Administrator" w:date="2017-05-22T13:43:57Z">
              <w:rPr>
                <w:rFonts w:hint="eastAsia"/>
                <w:lang w:eastAsia="zh-CN"/>
              </w:rPr>
            </w:rPrChange>
          </w:rPr>
          <w:t>？</w:t>
        </w:r>
      </w:ins>
    </w:p>
  </w:comment>
  <w:comment w:id="1" w:author="Administrator" w:date="2017-05-22T13:44:36Z" w:initials="A">
    <w:p>
      <w:pPr>
        <w:pStyle w:val="4"/>
        <w:rPr>
          <w:rFonts w:hint="eastAsia" w:eastAsiaTheme="minorEastAsia"/>
          <w:lang w:eastAsia="zh-CN"/>
        </w:rPr>
      </w:pPr>
      <w:ins w:id="34" w:author="Administrator" w:date="2017-05-22T13:44:38Z">
        <w:r>
          <w:rPr>
            <w:rFonts w:hint="eastAsia"/>
            <w:lang w:eastAsia="zh-CN"/>
          </w:rPr>
          <w:t>技术</w:t>
        </w:r>
      </w:ins>
      <w:ins w:id="35" w:author="Administrator" w:date="2017-05-22T13:44:39Z">
        <w:r>
          <w:rPr>
            <w:rFonts w:hint="eastAsia"/>
            <w:lang w:eastAsia="zh-CN"/>
          </w:rPr>
          <w:t>参数</w:t>
        </w:r>
      </w:ins>
      <w:ins w:id="36" w:author="Administrator" w:date="2017-05-22T13:44:40Z">
        <w:r>
          <w:rPr>
            <w:rFonts w:hint="eastAsia"/>
            <w:lang w:eastAsia="zh-CN"/>
          </w:rPr>
          <w:t>要求</w:t>
        </w:r>
      </w:ins>
      <w:ins w:id="37" w:author="Administrator" w:date="2017-05-22T13:44:42Z">
        <w:r>
          <w:rPr>
            <w:rFonts w:hint="eastAsia"/>
            <w:lang w:eastAsia="zh-CN"/>
          </w:rPr>
          <w:t>？</w:t>
        </w:r>
      </w:ins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04959"/>
    <w:multiLevelType w:val="multilevel"/>
    <w:tmpl w:val="1870495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abstractNum w:abstractNumId="1">
    <w:nsid w:val="5819EF75"/>
    <w:multiLevelType w:val="singleLevel"/>
    <w:tmpl w:val="5819EF75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CBC4206"/>
    <w:multiLevelType w:val="multilevel"/>
    <w:tmpl w:val="6CBC4206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851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51"/>
    <w:rsid w:val="00031D1A"/>
    <w:rsid w:val="000439FB"/>
    <w:rsid w:val="00051663"/>
    <w:rsid w:val="0007105E"/>
    <w:rsid w:val="00074602"/>
    <w:rsid w:val="00083DDD"/>
    <w:rsid w:val="000D0498"/>
    <w:rsid w:val="000D6120"/>
    <w:rsid w:val="000F4408"/>
    <w:rsid w:val="00142D52"/>
    <w:rsid w:val="00167219"/>
    <w:rsid w:val="00186551"/>
    <w:rsid w:val="001B4F95"/>
    <w:rsid w:val="001C2F05"/>
    <w:rsid w:val="001D2C16"/>
    <w:rsid w:val="001E1B5A"/>
    <w:rsid w:val="00207965"/>
    <w:rsid w:val="0029756B"/>
    <w:rsid w:val="002B3CB5"/>
    <w:rsid w:val="002C580B"/>
    <w:rsid w:val="002D34FC"/>
    <w:rsid w:val="002E0442"/>
    <w:rsid w:val="002F59B0"/>
    <w:rsid w:val="00305EAC"/>
    <w:rsid w:val="00310354"/>
    <w:rsid w:val="00332AFC"/>
    <w:rsid w:val="00351DB3"/>
    <w:rsid w:val="00394594"/>
    <w:rsid w:val="003B693E"/>
    <w:rsid w:val="003D0162"/>
    <w:rsid w:val="003D31BC"/>
    <w:rsid w:val="003E57FC"/>
    <w:rsid w:val="00420E6A"/>
    <w:rsid w:val="00424B97"/>
    <w:rsid w:val="00490B6F"/>
    <w:rsid w:val="004A1BE1"/>
    <w:rsid w:val="004A25EA"/>
    <w:rsid w:val="00511C63"/>
    <w:rsid w:val="00533214"/>
    <w:rsid w:val="00553966"/>
    <w:rsid w:val="00643591"/>
    <w:rsid w:val="006603C1"/>
    <w:rsid w:val="00663CAD"/>
    <w:rsid w:val="00663EE6"/>
    <w:rsid w:val="00670D2F"/>
    <w:rsid w:val="006757C7"/>
    <w:rsid w:val="00683BB3"/>
    <w:rsid w:val="006B1E1F"/>
    <w:rsid w:val="006B559C"/>
    <w:rsid w:val="006C2B70"/>
    <w:rsid w:val="006E4785"/>
    <w:rsid w:val="006F0170"/>
    <w:rsid w:val="006F637C"/>
    <w:rsid w:val="007365BF"/>
    <w:rsid w:val="007710E8"/>
    <w:rsid w:val="00782745"/>
    <w:rsid w:val="00827409"/>
    <w:rsid w:val="00837D3B"/>
    <w:rsid w:val="00846687"/>
    <w:rsid w:val="00864CBF"/>
    <w:rsid w:val="008E3EA2"/>
    <w:rsid w:val="008E66A1"/>
    <w:rsid w:val="008F1598"/>
    <w:rsid w:val="00980026"/>
    <w:rsid w:val="00996ECD"/>
    <w:rsid w:val="009B7F03"/>
    <w:rsid w:val="00A15DA0"/>
    <w:rsid w:val="00AB12C3"/>
    <w:rsid w:val="00B06A21"/>
    <w:rsid w:val="00B122DB"/>
    <w:rsid w:val="00B215E9"/>
    <w:rsid w:val="00B72E33"/>
    <w:rsid w:val="00C56D77"/>
    <w:rsid w:val="00C61B87"/>
    <w:rsid w:val="00C8366B"/>
    <w:rsid w:val="00C919EA"/>
    <w:rsid w:val="00CE20FB"/>
    <w:rsid w:val="00CF06D5"/>
    <w:rsid w:val="00DC0DB6"/>
    <w:rsid w:val="00E0772C"/>
    <w:rsid w:val="00E46A89"/>
    <w:rsid w:val="00E47BB9"/>
    <w:rsid w:val="00E65756"/>
    <w:rsid w:val="00F966B2"/>
    <w:rsid w:val="00FD42BE"/>
    <w:rsid w:val="00FF63DC"/>
    <w:rsid w:val="4B9623B0"/>
    <w:rsid w:val="6422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numPr>
        <w:ilvl w:val="0"/>
        <w:numId w:val="1"/>
      </w:numPr>
      <w:spacing w:beforeLines="100" w:afterLines="100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numPr>
        <w:ilvl w:val="1"/>
        <w:numId w:val="1"/>
      </w:numPr>
      <w:spacing w:beforeLines="100" w:afterLines="100"/>
      <w:outlineLvl w:val="1"/>
    </w:pPr>
    <w:rPr>
      <w:rFonts w:asciiTheme="majorHAnsi" w:hAnsiTheme="majorHAnsi" w:eastAsiaTheme="majorEastAsia" w:cstheme="majorBidi"/>
      <w:b/>
      <w:bCs/>
      <w:sz w:val="28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Balloon Text"/>
    <w:basedOn w:val="1"/>
    <w:link w:val="20"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1">
    <w:name w:val="Header Char"/>
    <w:basedOn w:val="8"/>
    <w:link w:val="7"/>
    <w:qFormat/>
    <w:uiPriority w:val="99"/>
    <w:rPr>
      <w:sz w:val="18"/>
      <w:szCs w:val="18"/>
    </w:rPr>
  </w:style>
  <w:style w:type="character" w:customStyle="1" w:styleId="12">
    <w:name w:val="Footer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Heading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character" w:customStyle="1" w:styleId="14">
    <w:name w:val="Heading 2 Char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28"/>
      <w:szCs w:val="32"/>
    </w:rPr>
  </w:style>
  <w:style w:type="paragraph" w:customStyle="1" w:styleId="15">
    <w:name w:val="无间隔1"/>
    <w:qFormat/>
    <w:uiPriority w:val="0"/>
    <w:pPr>
      <w:widowControl w:val="0"/>
      <w:jc w:val="both"/>
    </w:pPr>
    <w:rPr>
      <w:rFonts w:asciiTheme="minorEastAsia" w:hAnsiTheme="minorEastAsia" w:eastAsiaTheme="minorEastAsia" w:cstheme="minorEastAsia"/>
      <w:kern w:val="2"/>
      <w:sz w:val="21"/>
      <w:szCs w:val="22"/>
      <w:lang w:val="en-US" w:eastAsia="zh-CN" w:bidi="ar-SA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17">
    <w:name w:val="列出段落11"/>
    <w:basedOn w:val="1"/>
    <w:link w:val="18"/>
    <w:qFormat/>
    <w:uiPriority w:val="34"/>
    <w:pPr>
      <w:widowControl/>
      <w:ind w:firstLine="42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列出段落 Char"/>
    <w:link w:val="17"/>
    <w:qFormat/>
    <w:uiPriority w:val="34"/>
    <w:rPr>
      <w:rFonts w:ascii="Times New Roman" w:hAnsi="Times New Roman" w:eastAsia="宋体" w:cs="Times New Roman"/>
      <w:sz w:val="24"/>
      <w:szCs w:val="24"/>
    </w:rPr>
  </w:style>
  <w:style w:type="paragraph" w:customStyle="1" w:styleId="19">
    <w:name w:val="Default"/>
    <w:qFormat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0">
    <w:name w:val="Balloon Text Char"/>
    <w:basedOn w:val="8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320</Words>
  <Characters>1827</Characters>
  <Lines>15</Lines>
  <Paragraphs>4</Paragraphs>
  <TotalTime>0</TotalTime>
  <ScaleCrop>false</ScaleCrop>
  <LinksUpToDate>false</LinksUpToDate>
  <CharactersWithSpaces>2143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2017-05-15T01:39:00Z</dcterms:created>
  <dc:creator>邓</dc:creator>
  <cp:lastModifiedBy>Administrator</cp:lastModifiedBy>
  <dcterms:modified xsi:type="dcterms:W3CDTF">2017-05-22T05:47:48Z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